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#5</w:t>
      </w:r>
      <w:r w:rsidR="00E81077">
        <w:rPr>
          <w:b/>
          <w:noProof/>
          <w:sz w:val="24"/>
        </w:rPr>
        <w:t>4-e</w:t>
      </w:r>
      <w:r>
        <w:rPr>
          <w:b/>
          <w:noProof/>
          <w:sz w:val="24"/>
        </w:rPr>
        <w:tab/>
      </w:r>
      <w:r w:rsidR="000857CE" w:rsidRPr="000857CE">
        <w:rPr>
          <w:b/>
          <w:noProof/>
          <w:sz w:val="24"/>
        </w:rPr>
        <w:t>S6-231472</w:t>
      </w:r>
    </w:p>
    <w:p w:rsidR="00F14D14" w:rsidRDefault="00E81077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1</w:t>
      </w:r>
      <w:r w:rsidR="00E54524">
        <w:rPr>
          <w:b/>
          <w:noProof/>
          <w:sz w:val="22"/>
          <w:szCs w:val="22"/>
        </w:rPr>
        <w:t>7</w:t>
      </w:r>
      <w:r w:rsidR="00E54524" w:rsidRPr="00E54524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26</w:t>
      </w:r>
      <w:r w:rsidRPr="00E81077">
        <w:rPr>
          <w:rFonts w:cs="Arial"/>
          <w:b/>
          <w:bCs/>
          <w:sz w:val="22"/>
          <w:szCs w:val="22"/>
          <w:vertAlign w:val="superscript"/>
        </w:rPr>
        <w:t>th</w:t>
      </w:r>
      <w:r w:rsidR="00E54524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April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0857CE" w:rsidRPr="00CC7B0D">
        <w:rPr>
          <w:b/>
          <w:noProof/>
          <w:sz w:val="24"/>
        </w:rPr>
        <w:t>S6-231219</w:t>
      </w:r>
      <w:r w:rsidR="00F14D14">
        <w:rPr>
          <w:b/>
          <w:noProof/>
          <w:sz w:val="24"/>
        </w:rPr>
        <w:t>)</w:t>
      </w:r>
    </w:p>
    <w:p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23DD9" w:rsidP="008E791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8E7912">
                <w:rPr>
                  <w:rFonts w:hint="eastAsia"/>
                  <w:b/>
                  <w:noProof/>
                  <w:sz w:val="28"/>
                  <w:lang w:eastAsia="zh-CN"/>
                </w:rPr>
                <w:t>23.554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23DD9" w:rsidP="003D132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D1326">
                <w:rPr>
                  <w:rFonts w:hint="eastAsia"/>
                  <w:b/>
                  <w:noProof/>
                  <w:sz w:val="28"/>
                  <w:lang w:eastAsia="zh-CN"/>
                </w:rPr>
                <w:t>0125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857CE" w:rsidP="000857CE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23DD9" w:rsidP="003034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E7912">
                <w:rPr>
                  <w:rFonts w:hint="eastAsia"/>
                  <w:b/>
                  <w:noProof/>
                  <w:sz w:val="28"/>
                  <w:lang w:eastAsia="zh-CN"/>
                </w:rPr>
                <w:t>18.3.</w:t>
              </w:r>
              <w:r w:rsidR="0030348B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036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0368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25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D2505">
              <w:t>update the Messaging Topic handling between different MSGin5G Servers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B3C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B3CD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B3C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36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2023-04-08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D0928" w:rsidP="00310587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36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49C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949C4" w:rsidRDefault="00F949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949C4" w:rsidRDefault="006E3C7D" w:rsidP="00766BF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If multiple MSGin5G Server</w:t>
            </w:r>
            <w:r w:rsidR="00497B96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existed</w:t>
            </w:r>
            <w:r w:rsidR="000E3703">
              <w:rPr>
                <w:rFonts w:hint="eastAsia"/>
                <w:lang w:eastAsia="zh-CN"/>
              </w:rPr>
              <w:t xml:space="preserve">, if MSGin5G Server 1 finds that the Messaging Topic </w:t>
            </w:r>
            <w:r w:rsidR="00657CA1">
              <w:rPr>
                <w:lang w:eastAsia="zh-CN"/>
              </w:rPr>
              <w:t>does not exist</w:t>
            </w:r>
            <w:r w:rsidR="00766BFC">
              <w:rPr>
                <w:rFonts w:hint="eastAsia"/>
                <w:lang w:eastAsia="zh-CN"/>
              </w:rPr>
              <w:t xml:space="preserve"> both locally and on MSGin5G Server 2, the MSGin5G Server 1 will create </w:t>
            </w:r>
            <w:r w:rsidR="00BE6D73">
              <w:rPr>
                <w:rFonts w:hint="eastAsia"/>
                <w:lang w:eastAsia="zh-CN"/>
              </w:rPr>
              <w:t xml:space="preserve">a new Messaging Topic locally. </w:t>
            </w:r>
            <w:r w:rsidR="00F312D3">
              <w:rPr>
                <w:rFonts w:hint="eastAsia"/>
                <w:lang w:eastAsia="zh-CN"/>
              </w:rPr>
              <w:t xml:space="preserve">If same </w:t>
            </w:r>
            <w:r w:rsidR="00DA2369">
              <w:rPr>
                <w:rFonts w:hint="eastAsia"/>
                <w:lang w:eastAsia="zh-CN"/>
              </w:rPr>
              <w:t>Messaging Topic is subscribed on MSGin5G Server 2, the same Messaging Topic will also be created on MSGin5G Server 2</w:t>
            </w:r>
            <w:r w:rsidR="00531EE8">
              <w:rPr>
                <w:rFonts w:hint="eastAsia"/>
                <w:lang w:eastAsia="zh-CN"/>
              </w:rPr>
              <w:t>.</w:t>
            </w:r>
            <w:r w:rsidR="00741F0B">
              <w:rPr>
                <w:rFonts w:hint="eastAsia"/>
                <w:lang w:eastAsia="zh-CN"/>
              </w:rPr>
              <w:t xml:space="preserve">To avoid the </w:t>
            </w:r>
            <w:r w:rsidR="00066F23">
              <w:rPr>
                <w:rFonts w:hint="eastAsia"/>
                <w:lang w:eastAsia="zh-CN"/>
              </w:rPr>
              <w:t xml:space="preserve">duplicate creation of Messaging Topic, the MSGin5G Server should notify the new created Messaging Topic to other </w:t>
            </w:r>
            <w:r w:rsidR="00B2263D">
              <w:rPr>
                <w:rFonts w:hint="eastAsia"/>
                <w:lang w:eastAsia="zh-CN"/>
              </w:rPr>
              <w:t>MSGin5G Servers.</w:t>
            </w:r>
          </w:p>
        </w:tc>
      </w:tr>
      <w:tr w:rsidR="00F949C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49C4" w:rsidRDefault="00F949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949C4" w:rsidRDefault="00F949C4" w:rsidP="00E70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49C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49C4" w:rsidRDefault="00F949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949C4" w:rsidRDefault="00142CC0" w:rsidP="00E7045B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Add the procedure of Messaging Topic</w:t>
            </w:r>
            <w:r w:rsidR="000D6155">
              <w:rPr>
                <w:rFonts w:hint="eastAsia"/>
                <w:lang w:eastAsia="zh-CN"/>
              </w:rPr>
              <w:t xml:space="preserve"> notification </w:t>
            </w:r>
            <w:r w:rsidR="00F52F2B">
              <w:rPr>
                <w:rFonts w:hint="eastAsia"/>
                <w:lang w:eastAsia="zh-CN"/>
              </w:rPr>
              <w:t>after the Messaging Topic is created locally</w:t>
            </w:r>
            <w:r w:rsidR="00F949C4">
              <w:rPr>
                <w:rFonts w:hint="eastAsia"/>
                <w:lang w:eastAsia="zh-CN"/>
              </w:rPr>
              <w:t>.</w:t>
            </w:r>
          </w:p>
        </w:tc>
      </w:tr>
      <w:tr w:rsidR="00F949C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49C4" w:rsidRDefault="00F949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949C4" w:rsidRDefault="00F949C4" w:rsidP="00E70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49C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949C4" w:rsidRDefault="00F949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949C4" w:rsidRDefault="006F61AB" w:rsidP="00DA4A9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 w:rsidR="00DA4A95">
              <w:rPr>
                <w:rFonts w:hint="eastAsia"/>
                <w:lang w:eastAsia="zh-CN"/>
              </w:rPr>
              <w:t>uplicate creation of Messaging Topic will be</w:t>
            </w:r>
            <w:r w:rsidR="003D7EE1">
              <w:rPr>
                <w:rFonts w:hint="eastAsia"/>
                <w:lang w:eastAsia="zh-CN"/>
              </w:rPr>
              <w:t xml:space="preserve"> happened</w:t>
            </w:r>
            <w:r w:rsidR="009A3D97">
              <w:rPr>
                <w:rFonts w:hint="eastAsia"/>
                <w:lang w:eastAsia="zh-CN"/>
              </w:rPr>
              <w:t xml:space="preserve"> on different MSGin5G Servers</w:t>
            </w:r>
            <w:r w:rsidR="00F949C4"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02EF" w:rsidP="00CE04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8.8.4.</w:t>
            </w:r>
            <w:r w:rsidR="00CE04A5"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3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3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3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E76BA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ev1: </w:t>
            </w:r>
            <w:r w:rsidR="003467B0">
              <w:rPr>
                <w:rFonts w:hint="eastAsia"/>
                <w:noProof/>
                <w:lang w:eastAsia="zh-CN"/>
              </w:rPr>
              <w:t>the new text is moved to clause 8.8.4.1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E2B62" w:rsidRDefault="00BE2B62" w:rsidP="00BE2B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lastRenderedPageBreak/>
        <w:t>* * * First Change * * * *</w:t>
      </w:r>
    </w:p>
    <w:p w:rsidR="00AE04FF" w:rsidRDefault="00AE04FF" w:rsidP="00AE04FF">
      <w:pPr>
        <w:pStyle w:val="4"/>
        <w:rPr>
          <w:rFonts w:eastAsia="SimSun"/>
          <w:lang w:eastAsia="zh-CN"/>
        </w:rPr>
      </w:pPr>
      <w:bookmarkStart w:id="1" w:name="_Toc130987813"/>
      <w:bookmarkStart w:id="2" w:name="_Toc130987815"/>
      <w:r>
        <w:rPr>
          <w:rFonts w:eastAsia="SimSun"/>
          <w:lang w:eastAsia="zh-CN"/>
        </w:rPr>
        <w:t>8.8.4.1</w:t>
      </w:r>
      <w:r>
        <w:rPr>
          <w:rFonts w:eastAsia="SimSun"/>
          <w:lang w:eastAsia="zh-CN"/>
        </w:rPr>
        <w:tab/>
        <w:t>General</w:t>
      </w:r>
      <w:bookmarkEnd w:id="1"/>
    </w:p>
    <w:p w:rsidR="00AE04FF" w:rsidRDefault="00AE04FF" w:rsidP="00AE04FF">
      <w:pPr>
        <w:rPr>
          <w:rFonts w:eastAsia="DengXian"/>
          <w:noProof/>
          <w:lang w:val="en-US" w:eastAsia="zh-CN"/>
        </w:rPr>
      </w:pPr>
      <w:r>
        <w:rPr>
          <w:rFonts w:eastAsia="DengXian"/>
          <w:noProof/>
          <w:lang w:val="en-US" w:eastAsia="zh-CN"/>
        </w:rPr>
        <w:t xml:space="preserve">When </w:t>
      </w:r>
      <w:r>
        <w:rPr>
          <w:lang w:eastAsia="zh-CN"/>
        </w:rPr>
        <w:t>Messaging Topic(s) is handled between different MSGin5G Servers</w:t>
      </w:r>
      <w:r>
        <w:rPr>
          <w:rFonts w:eastAsia="DengXian"/>
          <w:noProof/>
          <w:lang w:val="en-US" w:eastAsia="zh-CN"/>
        </w:rPr>
        <w:t>, the MSGin5G Server 1 may work in the following models:</w:t>
      </w:r>
    </w:p>
    <w:p w:rsidR="00AE04FF" w:rsidRDefault="00AE04FF" w:rsidP="00AE04FF">
      <w:pPr>
        <w:pStyle w:val="B1"/>
        <w:rPr>
          <w:rFonts w:eastAsia="SimSun"/>
          <w:lang w:eastAsia="zh-CN"/>
        </w:rPr>
      </w:pPr>
      <w:r>
        <w:rPr>
          <w:rFonts w:eastAsia="DengXian"/>
          <w:noProof/>
          <w:lang w:val="en-US" w:eastAsia="zh-CN"/>
        </w:rPr>
        <w:t>a.</w:t>
      </w:r>
      <w:r>
        <w:rPr>
          <w:rFonts w:eastAsia="DengXian"/>
          <w:noProof/>
          <w:lang w:val="en-US" w:eastAsia="zh-CN"/>
        </w:rPr>
        <w:tab/>
        <w:t xml:space="preserve">Mod.A: </w:t>
      </w:r>
      <w:r>
        <w:rPr>
          <w:lang w:eastAsia="zh-CN"/>
        </w:rPr>
        <w:t xml:space="preserve">the MSGin5G UE/Application Server served by MSGin5G Server 1 subscribes Messaging Topic(s) and the MSGin5G Server 1 </w:t>
      </w:r>
      <w:r>
        <w:rPr>
          <w:rFonts w:eastAsia="DengXian"/>
          <w:noProof/>
          <w:lang w:val="en-US" w:eastAsia="zh-CN"/>
        </w:rPr>
        <w:t xml:space="preserve">forwards </w:t>
      </w:r>
      <w:r>
        <w:t xml:space="preserve">Messaging Topic </w:t>
      </w:r>
      <w:r>
        <w:rPr>
          <w:lang w:eastAsia="zh-CN"/>
        </w:rPr>
        <w:t>s</w:t>
      </w:r>
      <w:r>
        <w:t>ubscription request</w:t>
      </w:r>
      <w:r>
        <w:rPr>
          <w:lang w:eastAsia="zh-CN"/>
        </w:rPr>
        <w:t xml:space="preserve"> from the MSGin5G UE/Application Server to MSGin5G Server 2 or </w:t>
      </w:r>
    </w:p>
    <w:p w:rsidR="00AE04FF" w:rsidRDefault="00AE04FF" w:rsidP="00AE04FF">
      <w:pPr>
        <w:pStyle w:val="B1"/>
        <w:rPr>
          <w:lang w:eastAsia="zh-CN"/>
        </w:rPr>
      </w:pPr>
      <w:r>
        <w:rPr>
          <w:lang w:eastAsia="zh-CN"/>
        </w:rPr>
        <w:t>b.</w:t>
      </w:r>
      <w:r>
        <w:rPr>
          <w:lang w:eastAsia="zh-CN"/>
        </w:rPr>
        <w:tab/>
        <w:t>Mod.B: the MSGin5G Server 1 subscribes the Messaging Topic(s) on behalf of all MSGin5G UE/Application Server served by it.</w:t>
      </w:r>
    </w:p>
    <w:p w:rsidR="00AE04FF" w:rsidRDefault="00AE04FF" w:rsidP="00AE04FF">
      <w:pPr>
        <w:rPr>
          <w:ins w:id="3" w:author="ly20230409" w:date="2023-04-19T11:22:00Z"/>
          <w:lang w:eastAsia="zh-CN"/>
        </w:rPr>
      </w:pPr>
      <w:r>
        <w:rPr>
          <w:lang w:eastAsia="zh-CN"/>
        </w:rPr>
        <w:t>The MSGin5G Server may work in one model based on the service policy. The MSGin5G Server 1 and MSGin5G Server 2 can be located in the same PLMN or different PLMNs.</w:t>
      </w:r>
    </w:p>
    <w:p w:rsidR="00C62981" w:rsidRDefault="009F246B" w:rsidP="00AE04FF">
      <w:pPr>
        <w:rPr>
          <w:lang w:eastAsia="zh-CN"/>
        </w:rPr>
      </w:pPr>
      <w:ins w:id="4" w:author="ly20230419" w:date="2023-04-19T22:38:00Z">
        <w:r>
          <w:rPr>
            <w:rFonts w:hint="eastAsia"/>
            <w:lang w:eastAsia="zh-CN"/>
          </w:rPr>
          <w:t>T</w:t>
        </w:r>
      </w:ins>
      <w:ins w:id="5" w:author="ly20230409" w:date="2023-04-19T11:26:00Z">
        <w:r w:rsidR="001E7CCF">
          <w:rPr>
            <w:rFonts w:hint="eastAsia"/>
            <w:lang w:eastAsia="zh-CN"/>
          </w:rPr>
          <w:t xml:space="preserve">o ensure the message delivery </w:t>
        </w:r>
      </w:ins>
      <w:ins w:id="6" w:author="ly20230409" w:date="2023-04-19T11:27:00Z">
        <w:r w:rsidR="001E7CCF">
          <w:rPr>
            <w:rFonts w:hint="eastAsia"/>
            <w:lang w:eastAsia="zh-CN"/>
          </w:rPr>
          <w:t xml:space="preserve">based on Messaging Topic </w:t>
        </w:r>
      </w:ins>
      <w:ins w:id="7" w:author="ly20230409" w:date="2023-04-19T11:26:00Z">
        <w:r w:rsidR="001E7CCF">
          <w:rPr>
            <w:rFonts w:hint="eastAsia"/>
            <w:lang w:eastAsia="zh-CN"/>
          </w:rPr>
          <w:t xml:space="preserve">between </w:t>
        </w:r>
      </w:ins>
      <w:ins w:id="8" w:author="ly20230409" w:date="2023-04-19T11:27:00Z">
        <w:r w:rsidR="001E7CCF">
          <w:rPr>
            <w:rFonts w:hint="eastAsia"/>
            <w:lang w:eastAsia="zh-CN"/>
          </w:rPr>
          <w:t>different MSGin5G Servers,</w:t>
        </w:r>
      </w:ins>
      <w:ins w:id="9" w:author="ly20230409" w:date="2023-04-19T11:22:00Z">
        <w:r w:rsidR="00C62981">
          <w:rPr>
            <w:rFonts w:hint="eastAsia"/>
            <w:lang w:eastAsia="zh-CN"/>
          </w:rPr>
          <w:t xml:space="preserve"> a</w:t>
        </w:r>
      </w:ins>
      <w:ins w:id="10" w:author="ly20230409" w:date="2023-04-19T11:30:00Z">
        <w:r w:rsidR="00075E98">
          <w:rPr>
            <w:rFonts w:hint="eastAsia"/>
            <w:lang w:eastAsia="zh-CN"/>
          </w:rPr>
          <w:t>n</w:t>
        </w:r>
      </w:ins>
      <w:ins w:id="11" w:author="ly20230409" w:date="2023-04-19T11:22:00Z">
        <w:r w:rsidR="00C62981">
          <w:rPr>
            <w:rFonts w:hint="eastAsia"/>
            <w:lang w:eastAsia="zh-CN"/>
          </w:rPr>
          <w:t xml:space="preserve"> MSGin5G Server</w:t>
        </w:r>
      </w:ins>
      <w:ins w:id="12" w:author="ly20230409" w:date="2023-04-19T11:27:00Z">
        <w:r w:rsidR="001E7CCF">
          <w:rPr>
            <w:rFonts w:hint="eastAsia"/>
            <w:lang w:eastAsia="zh-CN"/>
          </w:rPr>
          <w:t xml:space="preserve"> </w:t>
        </w:r>
      </w:ins>
      <w:ins w:id="13" w:author="ly20230419" w:date="2023-04-19T22:39:00Z">
        <w:r>
          <w:rPr>
            <w:rFonts w:hint="eastAsia"/>
            <w:lang w:eastAsia="zh-CN"/>
          </w:rPr>
          <w:t>shall</w:t>
        </w:r>
      </w:ins>
      <w:ins w:id="14" w:author="ly20230409" w:date="2023-04-19T11:27:00Z">
        <w:r w:rsidR="001E7CCF">
          <w:rPr>
            <w:rFonts w:hint="eastAsia"/>
            <w:lang w:eastAsia="zh-CN"/>
          </w:rPr>
          <w:t xml:space="preserve"> subscribe the </w:t>
        </w:r>
        <w:r w:rsidR="001E7CCF">
          <w:rPr>
            <w:rFonts w:eastAsia="SimSun"/>
          </w:rPr>
          <w:t>Messaging Topic list</w:t>
        </w:r>
        <w:r w:rsidR="001E7CCF">
          <w:rPr>
            <w:rFonts w:hint="eastAsia"/>
            <w:lang w:eastAsia="zh-CN"/>
          </w:rPr>
          <w:t xml:space="preserve"> from other MSGin5G Servers as specified in clause </w:t>
        </w:r>
      </w:ins>
      <w:ins w:id="15" w:author="ly20230409" w:date="2023-04-19T11:28:00Z">
        <w:r w:rsidR="001E7CCF">
          <w:rPr>
            <w:rFonts w:hint="eastAsia"/>
            <w:lang w:eastAsia="zh-CN"/>
          </w:rPr>
          <w:t>8.8.4.2.</w:t>
        </w:r>
      </w:ins>
      <w:ins w:id="16" w:author="ly20230409" w:date="2023-04-19T11:29:00Z">
        <w:r w:rsidR="00D5532E">
          <w:rPr>
            <w:rFonts w:hint="eastAsia"/>
            <w:lang w:eastAsia="zh-CN"/>
          </w:rPr>
          <w:t xml:space="preserve"> </w:t>
        </w:r>
      </w:ins>
      <w:ins w:id="17" w:author="ly20230409" w:date="2023-04-19T11:30:00Z">
        <w:r w:rsidR="00075E98">
          <w:rPr>
            <w:rFonts w:hint="eastAsia"/>
            <w:lang w:eastAsia="zh-CN"/>
          </w:rPr>
          <w:t xml:space="preserve">If the Messaging Topic is created or deleted on an MSGin5G Server, and if there are </w:t>
        </w:r>
        <w:r w:rsidR="00075E98">
          <w:rPr>
            <w:rFonts w:eastAsia="SimSun"/>
          </w:rPr>
          <w:t>Messaging Topic list subscription</w:t>
        </w:r>
      </w:ins>
      <w:ins w:id="18" w:author="ly20230419" w:date="2023-04-19T22:39:00Z">
        <w:r w:rsidR="00FE57E7">
          <w:rPr>
            <w:rFonts w:hint="eastAsia"/>
            <w:lang w:eastAsia="zh-CN"/>
          </w:rPr>
          <w:t>s</w:t>
        </w:r>
      </w:ins>
      <w:ins w:id="19" w:author="ly20230409" w:date="2023-04-19T11:30:00Z">
        <w:r w:rsidR="00075E98">
          <w:rPr>
            <w:rFonts w:hint="eastAsia"/>
            <w:lang w:eastAsia="zh-CN"/>
          </w:rPr>
          <w:t xml:space="preserve"> from other MSGin5</w:t>
        </w:r>
        <w:r w:rsidR="00A27AB6">
          <w:rPr>
            <w:rFonts w:hint="eastAsia"/>
            <w:lang w:eastAsia="zh-CN"/>
          </w:rPr>
          <w:t>G Server(s), the MSGin5G Server</w:t>
        </w:r>
        <w:r w:rsidR="00075E98">
          <w:rPr>
            <w:rFonts w:hint="eastAsia"/>
            <w:lang w:eastAsia="zh-CN"/>
          </w:rPr>
          <w:t xml:space="preserve"> </w:t>
        </w:r>
      </w:ins>
      <w:ins w:id="20" w:author="ly20230419" w:date="2023-04-19T22:48:00Z">
        <w:r w:rsidR="007E3D5E">
          <w:rPr>
            <w:rFonts w:hint="eastAsia"/>
            <w:lang w:eastAsia="zh-CN"/>
          </w:rPr>
          <w:t>shall</w:t>
        </w:r>
      </w:ins>
      <w:ins w:id="21" w:author="ly20230409" w:date="2023-04-19T11:30:00Z">
        <w:r w:rsidR="00075E98">
          <w:rPr>
            <w:rFonts w:hint="eastAsia"/>
            <w:lang w:eastAsia="zh-CN"/>
          </w:rPr>
          <w:t xml:space="preserve"> </w:t>
        </w:r>
        <w:r w:rsidR="00075E98">
          <w:t>send a Messaging Topic list notification</w:t>
        </w:r>
        <w:r w:rsidR="00075E98">
          <w:rPr>
            <w:rFonts w:hint="eastAsia"/>
            <w:lang w:eastAsia="zh-CN"/>
          </w:rPr>
          <w:t xml:space="preserve"> to the c</w:t>
        </w:r>
        <w:r w:rsidR="00075E98" w:rsidRPr="009E1567">
          <w:rPr>
            <w:lang w:eastAsia="zh-CN"/>
          </w:rPr>
          <w:t>orresponding</w:t>
        </w:r>
        <w:r w:rsidR="00075E98">
          <w:rPr>
            <w:rFonts w:hint="eastAsia"/>
            <w:lang w:eastAsia="zh-CN"/>
          </w:rPr>
          <w:t xml:space="preserve"> MSGin5G Server(s)</w:t>
        </w:r>
      </w:ins>
      <w:ins w:id="22" w:author="ly20230409" w:date="2023-04-19T11:31:00Z">
        <w:r w:rsidR="00A27AB6">
          <w:rPr>
            <w:rFonts w:hint="eastAsia"/>
            <w:lang w:eastAsia="zh-CN"/>
          </w:rPr>
          <w:t xml:space="preserve"> as specified in clause 8.8.4.2</w:t>
        </w:r>
      </w:ins>
      <w:ins w:id="23" w:author="ly20230409" w:date="2023-04-19T11:30:00Z">
        <w:r w:rsidR="00075E98">
          <w:rPr>
            <w:rFonts w:hint="eastAsia"/>
            <w:lang w:eastAsia="zh-CN"/>
          </w:rPr>
          <w:t>.</w:t>
        </w:r>
      </w:ins>
      <w:ins w:id="24" w:author="ly20230409" w:date="2023-04-19T11:22:00Z">
        <w:r w:rsidR="00C62981">
          <w:rPr>
            <w:rFonts w:hint="eastAsia"/>
            <w:lang w:eastAsia="zh-CN"/>
          </w:rPr>
          <w:t xml:space="preserve"> </w:t>
        </w:r>
      </w:ins>
      <w:ins w:id="25" w:author="ly20230409" w:date="2023-04-19T11:32:00Z">
        <w:r w:rsidR="0031538F">
          <w:rPr>
            <w:rFonts w:hint="eastAsia"/>
            <w:lang w:eastAsia="zh-CN"/>
          </w:rPr>
          <w:t xml:space="preserve">When an MSGin5G Server </w:t>
        </w:r>
      </w:ins>
      <w:ins w:id="26" w:author="ly20230409" w:date="2023-04-19T11:33:00Z">
        <w:r w:rsidR="0031538F">
          <w:rPr>
            <w:rFonts w:hint="eastAsia"/>
            <w:lang w:eastAsia="zh-CN"/>
          </w:rPr>
          <w:t xml:space="preserve">receives </w:t>
        </w:r>
      </w:ins>
      <w:ins w:id="27" w:author="ly20230419" w:date="2023-04-19T22:40:00Z">
        <w:r w:rsidR="00FE57E7">
          <w:rPr>
            <w:rFonts w:hint="eastAsia"/>
            <w:lang w:eastAsia="zh-CN"/>
          </w:rPr>
          <w:t xml:space="preserve">a </w:t>
        </w:r>
      </w:ins>
      <w:ins w:id="28" w:author="ly20230409" w:date="2023-04-19T11:33:00Z">
        <w:r w:rsidR="0031538F">
          <w:t xml:space="preserve">Messaging Topic </w:t>
        </w:r>
        <w:r w:rsidR="0031538F">
          <w:rPr>
            <w:lang w:eastAsia="zh-CN"/>
          </w:rPr>
          <w:t>s</w:t>
        </w:r>
        <w:r w:rsidR="0031538F">
          <w:t>ubscription</w:t>
        </w:r>
        <w:r w:rsidR="0031538F">
          <w:rPr>
            <w:rFonts w:hint="eastAsia"/>
            <w:lang w:eastAsia="zh-CN"/>
          </w:rPr>
          <w:t xml:space="preserve"> </w:t>
        </w:r>
      </w:ins>
      <w:ins w:id="29" w:author="ly20230409" w:date="2023-04-19T11:34:00Z">
        <w:r w:rsidR="00AA5F80">
          <w:rPr>
            <w:rFonts w:hint="eastAsia"/>
            <w:lang w:eastAsia="zh-CN"/>
          </w:rPr>
          <w:t xml:space="preserve">or unsubscription </w:t>
        </w:r>
      </w:ins>
      <w:ins w:id="30" w:author="ly20230409" w:date="2023-04-19T11:33:00Z">
        <w:r w:rsidR="0031538F">
          <w:rPr>
            <w:rFonts w:hint="eastAsia"/>
            <w:lang w:eastAsia="zh-CN"/>
          </w:rPr>
          <w:t>from</w:t>
        </w:r>
      </w:ins>
      <w:ins w:id="31" w:author="ly20230419" w:date="2023-04-19T22:40:00Z">
        <w:r w:rsidR="00FE57E7">
          <w:rPr>
            <w:rFonts w:hint="eastAsia"/>
            <w:lang w:eastAsia="zh-CN"/>
          </w:rPr>
          <w:t xml:space="preserve"> an</w:t>
        </w:r>
      </w:ins>
      <w:ins w:id="32" w:author="ly20230409" w:date="2023-04-19T11:33:00Z">
        <w:r w:rsidR="0031538F">
          <w:rPr>
            <w:rFonts w:hint="eastAsia"/>
            <w:lang w:eastAsia="zh-CN"/>
          </w:rPr>
          <w:t xml:space="preserve"> </w:t>
        </w:r>
        <w:r w:rsidR="0031538F">
          <w:t>MSGin5G Client</w:t>
        </w:r>
        <w:r w:rsidR="0031538F">
          <w:rPr>
            <w:rFonts w:hint="eastAsia"/>
            <w:lang w:eastAsia="zh-CN"/>
          </w:rPr>
          <w:t xml:space="preserve">, it </w:t>
        </w:r>
      </w:ins>
      <w:ins w:id="33" w:author="ly20230419" w:date="2023-04-19T22:41:00Z">
        <w:r w:rsidR="005120B0">
          <w:rPr>
            <w:rFonts w:hint="eastAsia"/>
            <w:lang w:eastAsia="zh-CN"/>
          </w:rPr>
          <w:t>shall</w:t>
        </w:r>
      </w:ins>
      <w:ins w:id="34" w:author="ly20230409" w:date="2023-04-19T11:33:00Z">
        <w:r w:rsidR="0031538F">
          <w:rPr>
            <w:rFonts w:hint="eastAsia"/>
            <w:lang w:eastAsia="zh-CN"/>
          </w:rPr>
          <w:t xml:space="preserve"> handle the </w:t>
        </w:r>
        <w:r w:rsidR="0031538F">
          <w:t xml:space="preserve">Messaging Topic </w:t>
        </w:r>
        <w:r w:rsidR="0031538F">
          <w:rPr>
            <w:lang w:eastAsia="zh-CN"/>
          </w:rPr>
          <w:t>s</w:t>
        </w:r>
        <w:r w:rsidR="0031538F">
          <w:t>ubscription</w:t>
        </w:r>
        <w:r w:rsidR="0031538F">
          <w:rPr>
            <w:rFonts w:hint="eastAsia"/>
            <w:lang w:eastAsia="zh-CN"/>
          </w:rPr>
          <w:t xml:space="preserve"> </w:t>
        </w:r>
      </w:ins>
      <w:ins w:id="35" w:author="ly20230409" w:date="2023-04-19T11:34:00Z">
        <w:r w:rsidR="00AA5F80">
          <w:rPr>
            <w:rFonts w:hint="eastAsia"/>
            <w:lang w:eastAsia="zh-CN"/>
          </w:rPr>
          <w:t xml:space="preserve">or unsubscription </w:t>
        </w:r>
      </w:ins>
      <w:ins w:id="36" w:author="ly20230409" w:date="2023-04-19T11:33:00Z">
        <w:r w:rsidR="0031538F">
          <w:rPr>
            <w:rFonts w:hint="eastAsia"/>
            <w:lang w:eastAsia="zh-CN"/>
          </w:rPr>
          <w:t>request as specified in clause 8.8.4.3</w:t>
        </w:r>
      </w:ins>
      <w:ins w:id="37" w:author="ly20230409" w:date="2023-04-19T11:34:00Z">
        <w:r w:rsidR="00AA5F80">
          <w:rPr>
            <w:rFonts w:hint="eastAsia"/>
            <w:lang w:eastAsia="zh-CN"/>
          </w:rPr>
          <w:t xml:space="preserve"> or clause 8.8.4.4</w:t>
        </w:r>
      </w:ins>
      <w:ins w:id="38" w:author="ly20230409" w:date="2023-04-19T11:33:00Z">
        <w:r w:rsidR="0031538F">
          <w:rPr>
            <w:rFonts w:hint="eastAsia"/>
            <w:lang w:eastAsia="zh-CN"/>
          </w:rPr>
          <w:t>.</w:t>
        </w:r>
      </w:ins>
      <w:ins w:id="39" w:author="ly20230409" w:date="2023-04-19T11:32:00Z">
        <w:r w:rsidR="004E2346">
          <w:rPr>
            <w:rFonts w:hint="eastAsia"/>
            <w:lang w:eastAsia="zh-CN"/>
          </w:rPr>
          <w:t xml:space="preserve"> </w:t>
        </w:r>
      </w:ins>
    </w:p>
    <w:bookmarkEnd w:id="2"/>
    <w:p w:rsidR="00AE04FF" w:rsidRPr="00AE04FF" w:rsidRDefault="00AE04FF" w:rsidP="00DF3E63">
      <w:pPr>
        <w:pStyle w:val="4"/>
        <w:rPr>
          <w:lang w:eastAsia="zh-CN"/>
        </w:rPr>
      </w:pPr>
    </w:p>
    <w:sectPr w:rsidR="00AE04FF" w:rsidRPr="00AE04F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0ADF" w:rsidRDefault="00F90ADF">
      <w:r>
        <w:separator/>
      </w:r>
    </w:p>
  </w:endnote>
  <w:endnote w:type="continuationSeparator" w:id="0">
    <w:p w:rsidR="00F90ADF" w:rsidRDefault="00F90A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0ADF" w:rsidRDefault="00F90ADF">
      <w:r>
        <w:separator/>
      </w:r>
    </w:p>
  </w:footnote>
  <w:footnote w:type="continuationSeparator" w:id="0">
    <w:p w:rsidR="00F90ADF" w:rsidRDefault="00F90A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A23DD9">
      <w:fldChar w:fldCharType="begin"/>
    </w:r>
    <w:r w:rsidR="00374DD4">
      <w:instrText>PAGE</w:instrText>
    </w:r>
    <w:r w:rsidR="00A23DD9">
      <w:fldChar w:fldCharType="separate"/>
    </w:r>
    <w:r>
      <w:rPr>
        <w:noProof/>
      </w:rPr>
      <w:t>1</w:t>
    </w:r>
    <w:r w:rsidR="00A23DD9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433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35D8"/>
    <w:rsid w:val="00022E4A"/>
    <w:rsid w:val="00024274"/>
    <w:rsid w:val="000263C5"/>
    <w:rsid w:val="00066F23"/>
    <w:rsid w:val="00075E98"/>
    <w:rsid w:val="00084CD7"/>
    <w:rsid w:val="000857CE"/>
    <w:rsid w:val="00091146"/>
    <w:rsid w:val="00093EFD"/>
    <w:rsid w:val="00096DA8"/>
    <w:rsid w:val="000A6394"/>
    <w:rsid w:val="000B7FED"/>
    <w:rsid w:val="000C038A"/>
    <w:rsid w:val="000C3401"/>
    <w:rsid w:val="000C61E1"/>
    <w:rsid w:val="000C6598"/>
    <w:rsid w:val="000D44B3"/>
    <w:rsid w:val="000D6155"/>
    <w:rsid w:val="000E3703"/>
    <w:rsid w:val="00115E9D"/>
    <w:rsid w:val="00116A1D"/>
    <w:rsid w:val="00121DB7"/>
    <w:rsid w:val="0012423F"/>
    <w:rsid w:val="00142CC0"/>
    <w:rsid w:val="00145D43"/>
    <w:rsid w:val="00184B9C"/>
    <w:rsid w:val="00192C46"/>
    <w:rsid w:val="00194393"/>
    <w:rsid w:val="001A08B3"/>
    <w:rsid w:val="001A7B60"/>
    <w:rsid w:val="001B52F0"/>
    <w:rsid w:val="001B671B"/>
    <w:rsid w:val="001B7A65"/>
    <w:rsid w:val="001B7CD4"/>
    <w:rsid w:val="001C2259"/>
    <w:rsid w:val="001C3090"/>
    <w:rsid w:val="001D0010"/>
    <w:rsid w:val="001E41F3"/>
    <w:rsid w:val="001E7CCF"/>
    <w:rsid w:val="001F2383"/>
    <w:rsid w:val="001F4AB4"/>
    <w:rsid w:val="001F60AE"/>
    <w:rsid w:val="00204DF5"/>
    <w:rsid w:val="00207D13"/>
    <w:rsid w:val="00215123"/>
    <w:rsid w:val="002229EB"/>
    <w:rsid w:val="002257D2"/>
    <w:rsid w:val="00245AF3"/>
    <w:rsid w:val="00250EEA"/>
    <w:rsid w:val="002559C4"/>
    <w:rsid w:val="00256882"/>
    <w:rsid w:val="002578AA"/>
    <w:rsid w:val="002579D4"/>
    <w:rsid w:val="0026004D"/>
    <w:rsid w:val="00263611"/>
    <w:rsid w:val="002640DD"/>
    <w:rsid w:val="00265820"/>
    <w:rsid w:val="00275D12"/>
    <w:rsid w:val="002776D0"/>
    <w:rsid w:val="002829D2"/>
    <w:rsid w:val="00284FEB"/>
    <w:rsid w:val="002860C4"/>
    <w:rsid w:val="002B5741"/>
    <w:rsid w:val="002C0AF0"/>
    <w:rsid w:val="002C294A"/>
    <w:rsid w:val="002C2D03"/>
    <w:rsid w:val="002D7F9E"/>
    <w:rsid w:val="002E472E"/>
    <w:rsid w:val="002F262C"/>
    <w:rsid w:val="002F62E1"/>
    <w:rsid w:val="002F7BFD"/>
    <w:rsid w:val="0030082C"/>
    <w:rsid w:val="0030348B"/>
    <w:rsid w:val="00305409"/>
    <w:rsid w:val="003073B8"/>
    <w:rsid w:val="00310587"/>
    <w:rsid w:val="0031538F"/>
    <w:rsid w:val="00316C91"/>
    <w:rsid w:val="00337567"/>
    <w:rsid w:val="003467B0"/>
    <w:rsid w:val="003609EF"/>
    <w:rsid w:val="0036231A"/>
    <w:rsid w:val="00374DD4"/>
    <w:rsid w:val="00377BDC"/>
    <w:rsid w:val="0039180E"/>
    <w:rsid w:val="003A19C3"/>
    <w:rsid w:val="003C24BE"/>
    <w:rsid w:val="003D1326"/>
    <w:rsid w:val="003D7EE1"/>
    <w:rsid w:val="003E1A36"/>
    <w:rsid w:val="00410371"/>
    <w:rsid w:val="004242F1"/>
    <w:rsid w:val="00430C9F"/>
    <w:rsid w:val="004320CB"/>
    <w:rsid w:val="00435A9C"/>
    <w:rsid w:val="00441287"/>
    <w:rsid w:val="00445B94"/>
    <w:rsid w:val="00493433"/>
    <w:rsid w:val="0049788A"/>
    <w:rsid w:val="00497B96"/>
    <w:rsid w:val="004A5C86"/>
    <w:rsid w:val="004B75B7"/>
    <w:rsid w:val="004D0928"/>
    <w:rsid w:val="004D4055"/>
    <w:rsid w:val="004E2346"/>
    <w:rsid w:val="004F4694"/>
    <w:rsid w:val="0050583D"/>
    <w:rsid w:val="005120B0"/>
    <w:rsid w:val="005141D9"/>
    <w:rsid w:val="0051580D"/>
    <w:rsid w:val="00515ED9"/>
    <w:rsid w:val="00521720"/>
    <w:rsid w:val="0052753C"/>
    <w:rsid w:val="0052791B"/>
    <w:rsid w:val="00527FE5"/>
    <w:rsid w:val="00531EE8"/>
    <w:rsid w:val="00535FBE"/>
    <w:rsid w:val="00542BB1"/>
    <w:rsid w:val="00547111"/>
    <w:rsid w:val="00555460"/>
    <w:rsid w:val="00556D40"/>
    <w:rsid w:val="00565B29"/>
    <w:rsid w:val="00584FA9"/>
    <w:rsid w:val="00586FC2"/>
    <w:rsid w:val="00587605"/>
    <w:rsid w:val="00587D29"/>
    <w:rsid w:val="00592D74"/>
    <w:rsid w:val="00593143"/>
    <w:rsid w:val="005935CF"/>
    <w:rsid w:val="005A1576"/>
    <w:rsid w:val="005A73E6"/>
    <w:rsid w:val="005B464E"/>
    <w:rsid w:val="005C1057"/>
    <w:rsid w:val="005E02E7"/>
    <w:rsid w:val="005E2C44"/>
    <w:rsid w:val="005F45AA"/>
    <w:rsid w:val="005F4C1A"/>
    <w:rsid w:val="005F5BE3"/>
    <w:rsid w:val="00600622"/>
    <w:rsid w:val="0060191B"/>
    <w:rsid w:val="006019BE"/>
    <w:rsid w:val="00604739"/>
    <w:rsid w:val="00613D62"/>
    <w:rsid w:val="00614FFF"/>
    <w:rsid w:val="00617520"/>
    <w:rsid w:val="00621188"/>
    <w:rsid w:val="006257ED"/>
    <w:rsid w:val="00631725"/>
    <w:rsid w:val="006402EF"/>
    <w:rsid w:val="00645185"/>
    <w:rsid w:val="00653DE4"/>
    <w:rsid w:val="00657CA1"/>
    <w:rsid w:val="0066211B"/>
    <w:rsid w:val="00663475"/>
    <w:rsid w:val="00664472"/>
    <w:rsid w:val="00665C47"/>
    <w:rsid w:val="006661D8"/>
    <w:rsid w:val="00676502"/>
    <w:rsid w:val="0069047B"/>
    <w:rsid w:val="006910F2"/>
    <w:rsid w:val="00695808"/>
    <w:rsid w:val="006966C7"/>
    <w:rsid w:val="00696A2A"/>
    <w:rsid w:val="006A761A"/>
    <w:rsid w:val="006B46FB"/>
    <w:rsid w:val="006C4BC0"/>
    <w:rsid w:val="006C5887"/>
    <w:rsid w:val="006E21FB"/>
    <w:rsid w:val="006E3C7D"/>
    <w:rsid w:val="006F4B7F"/>
    <w:rsid w:val="006F4F41"/>
    <w:rsid w:val="006F5079"/>
    <w:rsid w:val="006F61AB"/>
    <w:rsid w:val="00702E57"/>
    <w:rsid w:val="00704267"/>
    <w:rsid w:val="00704E27"/>
    <w:rsid w:val="0070777A"/>
    <w:rsid w:val="00727C24"/>
    <w:rsid w:val="00741F0B"/>
    <w:rsid w:val="00755566"/>
    <w:rsid w:val="00766BFC"/>
    <w:rsid w:val="00774FEB"/>
    <w:rsid w:val="00781A12"/>
    <w:rsid w:val="007869F1"/>
    <w:rsid w:val="00786BF6"/>
    <w:rsid w:val="00792342"/>
    <w:rsid w:val="007977A8"/>
    <w:rsid w:val="007B2D30"/>
    <w:rsid w:val="007B512A"/>
    <w:rsid w:val="007C2097"/>
    <w:rsid w:val="007C3405"/>
    <w:rsid w:val="007C57C1"/>
    <w:rsid w:val="007D241B"/>
    <w:rsid w:val="007D2F87"/>
    <w:rsid w:val="007D6A07"/>
    <w:rsid w:val="007E3D5E"/>
    <w:rsid w:val="007E5E69"/>
    <w:rsid w:val="007F7259"/>
    <w:rsid w:val="008040A8"/>
    <w:rsid w:val="008065BB"/>
    <w:rsid w:val="00812783"/>
    <w:rsid w:val="008279FA"/>
    <w:rsid w:val="00833F0F"/>
    <w:rsid w:val="008370A1"/>
    <w:rsid w:val="008626E7"/>
    <w:rsid w:val="00870EE7"/>
    <w:rsid w:val="00871043"/>
    <w:rsid w:val="00883784"/>
    <w:rsid w:val="008863B9"/>
    <w:rsid w:val="008A157F"/>
    <w:rsid w:val="008A2091"/>
    <w:rsid w:val="008A45A6"/>
    <w:rsid w:val="008D3CCC"/>
    <w:rsid w:val="008D4717"/>
    <w:rsid w:val="008D73C0"/>
    <w:rsid w:val="008E7912"/>
    <w:rsid w:val="008F3789"/>
    <w:rsid w:val="008F544E"/>
    <w:rsid w:val="008F686C"/>
    <w:rsid w:val="009030F3"/>
    <w:rsid w:val="009139A6"/>
    <w:rsid w:val="009148DE"/>
    <w:rsid w:val="00915C44"/>
    <w:rsid w:val="00937AD1"/>
    <w:rsid w:val="00941E30"/>
    <w:rsid w:val="0097338C"/>
    <w:rsid w:val="009777D9"/>
    <w:rsid w:val="00991B88"/>
    <w:rsid w:val="00996974"/>
    <w:rsid w:val="009A10FC"/>
    <w:rsid w:val="009A271B"/>
    <w:rsid w:val="009A3D97"/>
    <w:rsid w:val="009A5753"/>
    <w:rsid w:val="009A579D"/>
    <w:rsid w:val="009B5976"/>
    <w:rsid w:val="009D0495"/>
    <w:rsid w:val="009E1567"/>
    <w:rsid w:val="009E3297"/>
    <w:rsid w:val="009E4E9F"/>
    <w:rsid w:val="009F246B"/>
    <w:rsid w:val="009F734F"/>
    <w:rsid w:val="00A0514D"/>
    <w:rsid w:val="00A16496"/>
    <w:rsid w:val="00A2125B"/>
    <w:rsid w:val="00A23DD9"/>
    <w:rsid w:val="00A246B6"/>
    <w:rsid w:val="00A27AB6"/>
    <w:rsid w:val="00A30B24"/>
    <w:rsid w:val="00A47E70"/>
    <w:rsid w:val="00A50CF0"/>
    <w:rsid w:val="00A635BA"/>
    <w:rsid w:val="00A71094"/>
    <w:rsid w:val="00A727A6"/>
    <w:rsid w:val="00A7671C"/>
    <w:rsid w:val="00AA2CBC"/>
    <w:rsid w:val="00AA5F80"/>
    <w:rsid w:val="00AB0DAF"/>
    <w:rsid w:val="00AB1988"/>
    <w:rsid w:val="00AB3E8C"/>
    <w:rsid w:val="00AC5820"/>
    <w:rsid w:val="00AD1CD8"/>
    <w:rsid w:val="00AE04FF"/>
    <w:rsid w:val="00AF0F91"/>
    <w:rsid w:val="00AF4369"/>
    <w:rsid w:val="00AF5F59"/>
    <w:rsid w:val="00B0188E"/>
    <w:rsid w:val="00B054F5"/>
    <w:rsid w:val="00B06C67"/>
    <w:rsid w:val="00B2263D"/>
    <w:rsid w:val="00B25376"/>
    <w:rsid w:val="00B258BB"/>
    <w:rsid w:val="00B36D39"/>
    <w:rsid w:val="00B4478E"/>
    <w:rsid w:val="00B53DF9"/>
    <w:rsid w:val="00B67B97"/>
    <w:rsid w:val="00B72490"/>
    <w:rsid w:val="00B92645"/>
    <w:rsid w:val="00B968C8"/>
    <w:rsid w:val="00BA3EC5"/>
    <w:rsid w:val="00BA51D9"/>
    <w:rsid w:val="00BB5DFC"/>
    <w:rsid w:val="00BD2505"/>
    <w:rsid w:val="00BD279D"/>
    <w:rsid w:val="00BD2B52"/>
    <w:rsid w:val="00BD5E1F"/>
    <w:rsid w:val="00BD6BB8"/>
    <w:rsid w:val="00BD732F"/>
    <w:rsid w:val="00BE219B"/>
    <w:rsid w:val="00BE2B62"/>
    <w:rsid w:val="00BE6D73"/>
    <w:rsid w:val="00C00E45"/>
    <w:rsid w:val="00C0368A"/>
    <w:rsid w:val="00C23164"/>
    <w:rsid w:val="00C260E6"/>
    <w:rsid w:val="00C301E2"/>
    <w:rsid w:val="00C3186F"/>
    <w:rsid w:val="00C363BA"/>
    <w:rsid w:val="00C5263C"/>
    <w:rsid w:val="00C561B8"/>
    <w:rsid w:val="00C62981"/>
    <w:rsid w:val="00C66BA2"/>
    <w:rsid w:val="00C74D5C"/>
    <w:rsid w:val="00C81B45"/>
    <w:rsid w:val="00C83727"/>
    <w:rsid w:val="00C870F6"/>
    <w:rsid w:val="00C92197"/>
    <w:rsid w:val="00C95985"/>
    <w:rsid w:val="00CB0878"/>
    <w:rsid w:val="00CB3CD4"/>
    <w:rsid w:val="00CC5026"/>
    <w:rsid w:val="00CC68D0"/>
    <w:rsid w:val="00CC7B0D"/>
    <w:rsid w:val="00CD71E1"/>
    <w:rsid w:val="00CE04A5"/>
    <w:rsid w:val="00CE4CBC"/>
    <w:rsid w:val="00CF34B3"/>
    <w:rsid w:val="00D02CB6"/>
    <w:rsid w:val="00D03F9A"/>
    <w:rsid w:val="00D04349"/>
    <w:rsid w:val="00D06D51"/>
    <w:rsid w:val="00D24991"/>
    <w:rsid w:val="00D50255"/>
    <w:rsid w:val="00D5532E"/>
    <w:rsid w:val="00D63731"/>
    <w:rsid w:val="00D65B37"/>
    <w:rsid w:val="00D66520"/>
    <w:rsid w:val="00D81F8F"/>
    <w:rsid w:val="00D84AE9"/>
    <w:rsid w:val="00DA2369"/>
    <w:rsid w:val="00DA4A95"/>
    <w:rsid w:val="00DB03B2"/>
    <w:rsid w:val="00DC3584"/>
    <w:rsid w:val="00DE0550"/>
    <w:rsid w:val="00DE34CF"/>
    <w:rsid w:val="00DF3E63"/>
    <w:rsid w:val="00E128B1"/>
    <w:rsid w:val="00E13F3D"/>
    <w:rsid w:val="00E15112"/>
    <w:rsid w:val="00E235D2"/>
    <w:rsid w:val="00E34898"/>
    <w:rsid w:val="00E4063B"/>
    <w:rsid w:val="00E42F8F"/>
    <w:rsid w:val="00E54524"/>
    <w:rsid w:val="00E61D9E"/>
    <w:rsid w:val="00E76BA9"/>
    <w:rsid w:val="00E81077"/>
    <w:rsid w:val="00EB09B7"/>
    <w:rsid w:val="00ED134A"/>
    <w:rsid w:val="00ED779E"/>
    <w:rsid w:val="00EE1444"/>
    <w:rsid w:val="00EE4375"/>
    <w:rsid w:val="00EE7D7C"/>
    <w:rsid w:val="00EF09BD"/>
    <w:rsid w:val="00F136F8"/>
    <w:rsid w:val="00F14D14"/>
    <w:rsid w:val="00F25D98"/>
    <w:rsid w:val="00F2728A"/>
    <w:rsid w:val="00F300FB"/>
    <w:rsid w:val="00F312D3"/>
    <w:rsid w:val="00F37716"/>
    <w:rsid w:val="00F43CE9"/>
    <w:rsid w:val="00F50BC1"/>
    <w:rsid w:val="00F52F2B"/>
    <w:rsid w:val="00F550FD"/>
    <w:rsid w:val="00F85A7B"/>
    <w:rsid w:val="00F90ADF"/>
    <w:rsid w:val="00F93B4C"/>
    <w:rsid w:val="00F949C4"/>
    <w:rsid w:val="00FA06D9"/>
    <w:rsid w:val="00FB6386"/>
    <w:rsid w:val="00FE57E7"/>
    <w:rsid w:val="00FF21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link w:val="2"/>
    <w:rsid w:val="00BE2B62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BE2B6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E2B6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E2B62"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rsid w:val="00755566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755566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DF3E63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locked/>
    <w:rsid w:val="00DF3E63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DF3E63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locked/>
    <w:rsid w:val="00DF3E6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E6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254BBE-18B0-44C2-9BB5-6F6BD8BB8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573</Words>
  <Characters>3270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ly20230423</cp:lastModifiedBy>
  <cp:revision>5</cp:revision>
  <cp:lastPrinted>1899-12-31T23:00:00Z</cp:lastPrinted>
  <dcterms:created xsi:type="dcterms:W3CDTF">2023-04-24T06:09:00Z</dcterms:created>
  <dcterms:modified xsi:type="dcterms:W3CDTF">2023-04-24T06:10:00Z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